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C889E" w14:textId="72D7FE06" w:rsidR="001E41F3" w:rsidRPr="00F01D53" w:rsidRDefault="005A16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</w:t>
      </w:r>
      <w:r w:rsidR="00B81A02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 Meeting #106</w:t>
      </w:r>
      <w:r w:rsidR="001E41F3">
        <w:rPr>
          <w:b/>
          <w:i/>
          <w:noProof/>
          <w:sz w:val="28"/>
        </w:rPr>
        <w:tab/>
      </w:r>
      <w:r w:rsidR="008B2CE0">
        <w:rPr>
          <w:b/>
          <w:i/>
          <w:noProof/>
          <w:sz w:val="28"/>
        </w:rPr>
        <w:t>R2-</w:t>
      </w:r>
      <w:r w:rsidR="00FC1A86">
        <w:rPr>
          <w:b/>
          <w:i/>
          <w:noProof/>
          <w:sz w:val="28"/>
        </w:rPr>
        <w:t>190</w:t>
      </w:r>
      <w:bookmarkStart w:id="0" w:name="_GoBack"/>
      <w:bookmarkEnd w:id="0"/>
      <w:r w:rsidR="00FC1A86">
        <w:rPr>
          <w:b/>
          <w:i/>
          <w:noProof/>
          <w:sz w:val="28"/>
        </w:rPr>
        <w:t>8200</w:t>
      </w:r>
    </w:p>
    <w:p w14:paraId="509211D1" w14:textId="77777777" w:rsidR="001E41F3" w:rsidRDefault="005A1F3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</w:t>
      </w:r>
      <w:r w:rsidR="005A16EA">
        <w:rPr>
          <w:b/>
          <w:noProof/>
          <w:sz w:val="24"/>
        </w:rPr>
        <w:t>evad</w:t>
      </w:r>
      <w:r>
        <w:rPr>
          <w:b/>
          <w:noProof/>
          <w:sz w:val="24"/>
        </w:rPr>
        <w:t>a</w:t>
      </w:r>
      <w:r w:rsidR="005A16EA">
        <w:rPr>
          <w:b/>
          <w:noProof/>
          <w:sz w:val="24"/>
        </w:rPr>
        <w:t>, USA, 13</w:t>
      </w:r>
      <w:r w:rsidR="000C03A0" w:rsidRPr="000C03A0">
        <w:rPr>
          <w:b/>
          <w:noProof/>
          <w:sz w:val="24"/>
          <w:vertAlign w:val="superscript"/>
        </w:rPr>
        <w:t>th</w:t>
      </w:r>
      <w:r w:rsidR="000C03A0">
        <w:rPr>
          <w:b/>
          <w:noProof/>
          <w:sz w:val="24"/>
        </w:rPr>
        <w:t xml:space="preserve"> </w:t>
      </w:r>
      <w:r w:rsidR="008B2CE0">
        <w:rPr>
          <w:b/>
          <w:noProof/>
          <w:sz w:val="24"/>
        </w:rPr>
        <w:t>– 1</w:t>
      </w:r>
      <w:r w:rsidR="005A16EA">
        <w:rPr>
          <w:b/>
          <w:noProof/>
          <w:sz w:val="24"/>
        </w:rPr>
        <w:t>7</w:t>
      </w:r>
      <w:r w:rsidR="000C03A0" w:rsidRPr="000C03A0">
        <w:rPr>
          <w:b/>
          <w:noProof/>
          <w:sz w:val="24"/>
          <w:vertAlign w:val="superscript"/>
        </w:rPr>
        <w:t>th</w:t>
      </w:r>
      <w:r w:rsidR="000C03A0">
        <w:rPr>
          <w:b/>
          <w:noProof/>
          <w:sz w:val="24"/>
        </w:rPr>
        <w:t xml:space="preserve"> </w:t>
      </w:r>
      <w:r w:rsidR="005A16EA">
        <w:rPr>
          <w:b/>
          <w:noProof/>
          <w:sz w:val="24"/>
        </w:rPr>
        <w:t>May</w:t>
      </w:r>
      <w:r w:rsidR="008B2CE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80A11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25D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4C0E3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B1C4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A7C0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81C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69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9DFC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F278DE" w14:textId="77777777" w:rsidR="001E41F3" w:rsidRPr="00410371" w:rsidRDefault="008B2C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F13D3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A7F8E8" w14:textId="0D21B7D4" w:rsidR="001E41F3" w:rsidRPr="00410371" w:rsidRDefault="00BE1D45" w:rsidP="008B2C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3975</w:t>
            </w:r>
          </w:p>
        </w:tc>
        <w:tc>
          <w:tcPr>
            <w:tcW w:w="709" w:type="dxa"/>
          </w:tcPr>
          <w:p w14:paraId="65049BB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7C274" w14:textId="52AD1C4C" w:rsidR="001E41F3" w:rsidRPr="00410371" w:rsidRDefault="00932080" w:rsidP="008B2C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4BD4B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2BBAE9" w14:textId="273AD5FE" w:rsidR="001E41F3" w:rsidRPr="00410371" w:rsidRDefault="008B2CE0" w:rsidP="005A16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A16E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E1D4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AE35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6611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784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485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BD975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E4AFC4" w14:textId="77777777" w:rsidTr="00547111">
        <w:tc>
          <w:tcPr>
            <w:tcW w:w="9641" w:type="dxa"/>
            <w:gridSpan w:val="9"/>
          </w:tcPr>
          <w:p w14:paraId="6F66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37BE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7EE831" w14:textId="77777777" w:rsidTr="00A7671C">
        <w:tc>
          <w:tcPr>
            <w:tcW w:w="2835" w:type="dxa"/>
          </w:tcPr>
          <w:p w14:paraId="70A1AA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1413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6AC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491F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4E598C" w14:textId="77777777" w:rsidR="00F25D98" w:rsidRDefault="008B2C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CE1A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54436" w14:textId="2452DD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A6A5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4AA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9E6F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AA5CDA" w14:textId="77777777" w:rsidTr="00547111">
        <w:tc>
          <w:tcPr>
            <w:tcW w:w="9640" w:type="dxa"/>
            <w:gridSpan w:val="11"/>
          </w:tcPr>
          <w:p w14:paraId="1037A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107F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B901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93BA0" w14:textId="77777777" w:rsidR="001E41F3" w:rsidRDefault="00EC33E6" w:rsidP="00725D5A">
            <w:pPr>
              <w:pStyle w:val="CRCoverPage"/>
              <w:spacing w:after="0"/>
              <w:ind w:left="100"/>
              <w:rPr>
                <w:noProof/>
              </w:rPr>
            </w:pPr>
            <w:r w:rsidRPr="00EC33E6">
              <w:rPr>
                <w:noProof/>
              </w:rPr>
              <w:t>Correction to conditions for initiating EDT</w:t>
            </w:r>
          </w:p>
        </w:tc>
      </w:tr>
      <w:tr w:rsidR="001E41F3" w14:paraId="53E6BF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C95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3F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44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3C8D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29753" w14:textId="2F1C8540" w:rsidR="001E41F3" w:rsidRDefault="008B2CE0" w:rsidP="00932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BE1D45">
              <w:rPr>
                <w:noProof/>
              </w:rPr>
              <w:t>, I</w:t>
            </w:r>
            <w:r w:rsidR="00BE1D45" w:rsidRPr="00BE1D45">
              <w:rPr>
                <w:noProof/>
              </w:rPr>
              <w:t>ntel Corporation, Mediatek Inc</w:t>
            </w:r>
            <w:r w:rsidR="00BE1D45">
              <w:rPr>
                <w:noProof/>
              </w:rPr>
              <w:t>.</w:t>
            </w:r>
            <w:r w:rsidR="00932080">
              <w:rPr>
                <w:noProof/>
              </w:rPr>
              <w:t xml:space="preserve">, </w:t>
            </w:r>
            <w:r w:rsidR="00932080">
              <w:rPr>
                <w:rFonts w:ascii="Calibri" w:hAnsi="Calibri" w:cs="Calibri"/>
                <w:sz w:val="22"/>
                <w:szCs w:val="22"/>
              </w:rPr>
              <w:t>BlackBerry UK Ltd</w:t>
            </w:r>
          </w:p>
        </w:tc>
      </w:tr>
      <w:tr w:rsidR="001E41F3" w14:paraId="3B7AD8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D246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88E60" w14:textId="77777777" w:rsidR="001E41F3" w:rsidRDefault="008B2CE0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291680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73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8B5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EBB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318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072D64" w14:textId="77777777" w:rsidR="001E41F3" w:rsidRDefault="00EC33E6">
            <w:pPr>
              <w:pStyle w:val="CRCoverPage"/>
              <w:spacing w:after="0"/>
              <w:ind w:left="100"/>
              <w:rPr>
                <w:noProof/>
              </w:rPr>
            </w:pPr>
            <w:r w:rsidRPr="00EC33E6">
              <w:t>LTE_eMTC4-Core, 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6527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B2C3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36176" w14:textId="3525306D" w:rsidR="001E41F3" w:rsidRDefault="008B2CE0" w:rsidP="00DC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A16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C485D">
              <w:rPr>
                <w:noProof/>
              </w:rPr>
              <w:t>1</w:t>
            </w:r>
            <w:r w:rsidR="00FC1A86">
              <w:rPr>
                <w:noProof/>
              </w:rPr>
              <w:t>7</w:t>
            </w:r>
          </w:p>
        </w:tc>
      </w:tr>
      <w:tr w:rsidR="001E41F3" w14:paraId="11A0D1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6D4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5A5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844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3B7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FD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BD8B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9608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DEF328" w14:textId="77777777" w:rsidR="001E41F3" w:rsidRDefault="008B2CE0" w:rsidP="008B2CE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231C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7363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B82FBB" w14:textId="77777777"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A2535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514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4668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8E62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6E1B9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82E485" w14:textId="77777777" w:rsidTr="00547111">
        <w:tc>
          <w:tcPr>
            <w:tcW w:w="1843" w:type="dxa"/>
          </w:tcPr>
          <w:p w14:paraId="30756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47D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058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8593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84A6E" w14:textId="77777777" w:rsidR="008B2CE0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36.300, it is specified that EDT is used </w:t>
            </w:r>
            <w:r>
              <w:t xml:space="preserve">for Mobile Originated data and not for signalling or SMS. It is also specified that </w:t>
            </w:r>
            <w:r w:rsidRPr="00EC33E6">
              <w:t xml:space="preserve">EDT is not used for data over the control plane when using the User Plane </w:t>
            </w:r>
            <w:proofErr w:type="spellStart"/>
            <w:r w:rsidRPr="00EC33E6">
              <w:t>CIoT</w:t>
            </w:r>
            <w:proofErr w:type="spellEnd"/>
            <w:r w:rsidRPr="00EC33E6">
              <w:t xml:space="preserve"> EPS optimizations</w:t>
            </w:r>
            <w:r w:rsidR="005A16EA">
              <w:t>.</w:t>
            </w:r>
          </w:p>
          <w:p w14:paraId="3A9C304F" w14:textId="77777777" w:rsidR="00EC33E6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F61214" w14:textId="77777777" w:rsidR="00EC33E6" w:rsidRDefault="00EC33E6" w:rsidP="00EC33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These two requirements are not </w:t>
            </w:r>
            <w:r w:rsidR="005A16EA">
              <w:t xml:space="preserve">fully </w:t>
            </w:r>
            <w:r>
              <w:t>captured in 36.331 as they cannot always be inferred from the establishment cause and call type.</w:t>
            </w:r>
          </w:p>
        </w:tc>
      </w:tr>
      <w:tr w:rsidR="001E41F3" w14:paraId="0B5A07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2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D3729" w14:textId="77777777" w:rsidR="001E41F3" w:rsidRDefault="00EC33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1E41F3" w14:paraId="097965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0FB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977E9" w14:textId="65A9A8C0" w:rsidR="008B2CE0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32080">
              <w:rPr>
                <w:noProof/>
              </w:rPr>
              <w:t xml:space="preserve">a new condition in section 5.3.3.1b that the request should be suitable for EDT according to requirements in 36.300 </w:t>
            </w:r>
          </w:p>
          <w:p w14:paraId="703A6C3B" w14:textId="77777777" w:rsidR="00EC33E6" w:rsidRDefault="00EC33E6" w:rsidP="008B2C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57004F" w14:textId="77777777" w:rsidR="008B2CE0" w:rsidRPr="00CB4280" w:rsidRDefault="008B2CE0" w:rsidP="008B2CE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CB4280">
              <w:rPr>
                <w:rFonts w:ascii="Arial" w:eastAsia="SimSun" w:hAnsi="Arial"/>
                <w:b/>
                <w:noProof/>
              </w:rPr>
              <w:t>I</w:t>
            </w:r>
            <w:r w:rsidRPr="00CB428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14:paraId="00B38755" w14:textId="77777777" w:rsidR="008B2CE0" w:rsidRPr="00CB4280" w:rsidRDefault="008B2CE0" w:rsidP="008B2CE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14:paraId="025B76F0" w14:textId="77777777" w:rsidR="008B2CE0" w:rsidRPr="00CB4280" w:rsidRDefault="00EC33E6" w:rsidP="008B2CE0">
            <w:pPr>
              <w:spacing w:after="12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EDT</w:t>
            </w:r>
          </w:p>
          <w:p w14:paraId="09EE8B5E" w14:textId="77777777" w:rsidR="008B2CE0" w:rsidRPr="00CB4280" w:rsidRDefault="008B2CE0" w:rsidP="008B2CE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p w14:paraId="1F653A46" w14:textId="77777777" w:rsidR="008B2CE0" w:rsidRDefault="008B2CE0" w:rsidP="00EC33E6">
            <w:pPr>
              <w:pStyle w:val="CRCoverPage"/>
              <w:spacing w:after="0"/>
              <w:ind w:left="100"/>
              <w:rPr>
                <w:noProof/>
              </w:rPr>
            </w:pPr>
            <w:r w:rsidRPr="00CB4280">
              <w:rPr>
                <w:rFonts w:eastAsia="SimSun" w:cs="Arial"/>
                <w:noProof/>
              </w:rPr>
              <w:t xml:space="preserve">The CR </w:t>
            </w:r>
            <w:r w:rsidR="00EC33E6">
              <w:rPr>
                <w:rFonts w:eastAsia="SimSun" w:cs="Arial"/>
                <w:noProof/>
              </w:rPr>
              <w:t>aligns the stage 3 with the stage 2,</w:t>
            </w:r>
            <w:r>
              <w:rPr>
                <w:rFonts w:eastAsia="SimSun" w:cs="Arial"/>
                <w:noProof/>
              </w:rPr>
              <w:t xml:space="preserve"> </w:t>
            </w:r>
            <w:r w:rsidRPr="00CB4280">
              <w:rPr>
                <w:rFonts w:eastAsia="SimSun" w:cs="Arial"/>
                <w:noProof/>
              </w:rPr>
              <w:t>no interoperability issue is foreseen</w:t>
            </w:r>
            <w:r>
              <w:rPr>
                <w:rFonts w:eastAsia="SimSun" w:cs="Arial"/>
                <w:noProof/>
              </w:rPr>
              <w:t>.</w:t>
            </w:r>
          </w:p>
        </w:tc>
      </w:tr>
      <w:tr w:rsidR="001E41F3" w14:paraId="3F086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A60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61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07F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EEF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9D375" w14:textId="3F8E6141" w:rsidR="001E41F3" w:rsidRDefault="00EC33E6" w:rsidP="00932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</w:t>
            </w:r>
            <w:r w:rsidR="008B2CE0">
              <w:rPr>
                <w:noProof/>
              </w:rPr>
              <w:t xml:space="preserve">. </w:t>
            </w:r>
            <w:r w:rsidR="00A84946">
              <w:rPr>
                <w:noProof/>
              </w:rPr>
              <w:t xml:space="preserve"> The stage 3 description on the conditions for initiating EDT remain unclear for UL signalling and SMS, and for </w:t>
            </w:r>
            <w:r w:rsidR="00A84946">
              <w:t xml:space="preserve">data </w:t>
            </w:r>
            <w:r w:rsidR="00A84946" w:rsidRPr="00EC33E6">
              <w:t xml:space="preserve">over the control plane when using the User Plane </w:t>
            </w:r>
            <w:proofErr w:type="spellStart"/>
            <w:r w:rsidR="00A84946" w:rsidRPr="00EC33E6">
              <w:t>CIoT</w:t>
            </w:r>
            <w:proofErr w:type="spellEnd"/>
            <w:r w:rsidR="00A84946" w:rsidRPr="00EC33E6">
              <w:t xml:space="preserve"> EPS optimizations</w:t>
            </w:r>
            <w:r w:rsidR="00A84946">
              <w:t>.</w:t>
            </w:r>
          </w:p>
        </w:tc>
      </w:tr>
      <w:tr w:rsidR="001E41F3" w14:paraId="5E0E86AB" w14:textId="77777777" w:rsidTr="00547111">
        <w:tc>
          <w:tcPr>
            <w:tcW w:w="2694" w:type="dxa"/>
            <w:gridSpan w:val="2"/>
          </w:tcPr>
          <w:p w14:paraId="2E5988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E86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FEF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5132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A8728" w14:textId="5435D9FF" w:rsidR="001E41F3" w:rsidRDefault="00EC3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4055D2">
              <w:rPr>
                <w:noProof/>
              </w:rPr>
              <w:t>3.</w:t>
            </w:r>
            <w:r>
              <w:rPr>
                <w:noProof/>
              </w:rPr>
              <w:t>1b</w:t>
            </w:r>
          </w:p>
        </w:tc>
      </w:tr>
      <w:tr w:rsidR="001E41F3" w14:paraId="015CC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2F1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4B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24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B65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DFD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D90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9D51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493C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2D38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DA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437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DCB4" w14:textId="77777777"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6D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2F5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2585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E9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B07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CE00C" w14:textId="77777777"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4C2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67CC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DED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F79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9336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F955C" w14:textId="77777777"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1C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7E1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89B3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5AF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1F8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50E9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E4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78B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28E0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2792D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DB635C" w14:paraId="3E4D124C" w14:textId="77777777" w:rsidTr="00DB635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A37EB5D" w14:textId="77777777" w:rsidR="00DB635C" w:rsidRDefault="00DB635C" w:rsidP="000D359E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bookmarkStart w:id="3" w:name="_Toc535571988"/>
            <w:bookmarkStart w:id="4" w:name="_Toc535571992"/>
            <w:r>
              <w:rPr>
                <w:rFonts w:ascii="Arial" w:hAnsi="Arial" w:cs="Arial"/>
                <w:noProof/>
                <w:sz w:val="24"/>
              </w:rPr>
              <w:lastRenderedPageBreak/>
              <w:t>First  change</w:t>
            </w:r>
          </w:p>
        </w:tc>
      </w:tr>
    </w:tbl>
    <w:p w14:paraId="2DC3BA56" w14:textId="77777777" w:rsidR="005A16EA" w:rsidRPr="005134A4" w:rsidRDefault="005A16EA" w:rsidP="005A16EA">
      <w:pPr>
        <w:pStyle w:val="Heading4"/>
      </w:pPr>
      <w:bookmarkStart w:id="5" w:name="_Toc5271973"/>
      <w:bookmarkEnd w:id="3"/>
      <w:bookmarkEnd w:id="4"/>
      <w:r w:rsidRPr="005134A4">
        <w:t>5.3.3.1b</w:t>
      </w:r>
      <w:r w:rsidRPr="005134A4">
        <w:tab/>
        <w:t>Conditions for initiating EDT</w:t>
      </w:r>
      <w:bookmarkEnd w:id="5"/>
    </w:p>
    <w:p w14:paraId="48D04F15" w14:textId="77777777" w:rsidR="005A16EA" w:rsidRPr="005134A4" w:rsidRDefault="005A16EA" w:rsidP="005A16EA">
      <w:r w:rsidRPr="005134A4">
        <w:t>A BL UE, UE in CE or NB-</w:t>
      </w:r>
      <w:proofErr w:type="spellStart"/>
      <w:r w:rsidRPr="005134A4">
        <w:t>IoT</w:t>
      </w:r>
      <w:proofErr w:type="spellEnd"/>
      <w:r w:rsidRPr="005134A4">
        <w:t xml:space="preserve"> UE can initiate EDT when all of the following conditions are fulfilled:</w:t>
      </w:r>
    </w:p>
    <w:p w14:paraId="7A76AA4C" w14:textId="77777777" w:rsidR="005A16EA" w:rsidRPr="005134A4" w:rsidRDefault="005A16EA" w:rsidP="005A16EA">
      <w:pPr>
        <w:pStyle w:val="B1"/>
      </w:pPr>
      <w:r w:rsidRPr="005134A4">
        <w:t>1&gt;</w:t>
      </w:r>
      <w:r w:rsidRPr="005134A4">
        <w:tab/>
        <w:t xml:space="preserve">for CP-EDT, the upper layers request establishment of an RRC connection, the UE supports CP-EDT, and </w:t>
      </w:r>
      <w:r w:rsidRPr="005134A4">
        <w:rPr>
          <w:i/>
        </w:rPr>
        <w:t>SystemInformationBlockType2 (SystemInformationBlockType2-NB</w:t>
      </w:r>
      <w:r w:rsidRPr="005134A4">
        <w:t xml:space="preserve"> in NB-</w:t>
      </w:r>
      <w:proofErr w:type="spellStart"/>
      <w:r w:rsidRPr="005134A4">
        <w:t>IoT</w:t>
      </w:r>
      <w:proofErr w:type="spellEnd"/>
      <w:r w:rsidRPr="005134A4">
        <w:t xml:space="preserve">) includes </w:t>
      </w:r>
      <w:proofErr w:type="spellStart"/>
      <w:r w:rsidRPr="005134A4">
        <w:rPr>
          <w:i/>
        </w:rPr>
        <w:t>cp</w:t>
      </w:r>
      <w:proofErr w:type="spellEnd"/>
      <w:r w:rsidRPr="005134A4">
        <w:rPr>
          <w:i/>
        </w:rPr>
        <w:t>-EDT</w:t>
      </w:r>
      <w:r w:rsidRPr="005134A4">
        <w:t>; or</w:t>
      </w:r>
    </w:p>
    <w:p w14:paraId="3570255D" w14:textId="77777777" w:rsidR="005A16EA" w:rsidRPr="005134A4" w:rsidRDefault="005A16EA" w:rsidP="005A16EA">
      <w:pPr>
        <w:pStyle w:val="B1"/>
      </w:pPr>
      <w:r w:rsidRPr="005134A4">
        <w:t>1&gt;</w:t>
      </w:r>
      <w:r w:rsidRPr="005134A4">
        <w:tab/>
        <w:t xml:space="preserve">for UP-EDT, the upper layers request resumption of an RRC connection, the UE supports UP-EDT, </w:t>
      </w:r>
      <w:r w:rsidRPr="005134A4">
        <w:rPr>
          <w:i/>
        </w:rPr>
        <w:t>SystemInformationBlockType2 (SystemInformationBlockType2-NB</w:t>
      </w:r>
      <w:r w:rsidRPr="005134A4">
        <w:t xml:space="preserve"> in NB-</w:t>
      </w:r>
      <w:proofErr w:type="spellStart"/>
      <w:r w:rsidRPr="005134A4">
        <w:t>IoT</w:t>
      </w:r>
      <w:proofErr w:type="spellEnd"/>
      <w:r w:rsidRPr="005134A4">
        <w:t xml:space="preserve">) includes </w:t>
      </w:r>
      <w:r w:rsidRPr="005134A4">
        <w:rPr>
          <w:i/>
        </w:rPr>
        <w:t>up-EDT</w:t>
      </w:r>
      <w:r w:rsidRPr="005134A4">
        <w:t xml:space="preserve">, and the UE has a stored value of the </w:t>
      </w:r>
      <w:proofErr w:type="spellStart"/>
      <w:r w:rsidRPr="005134A4">
        <w:rPr>
          <w:i/>
        </w:rPr>
        <w:t>nextHopChainingCount</w:t>
      </w:r>
      <w:proofErr w:type="spellEnd"/>
      <w:r w:rsidRPr="005134A4">
        <w:t xml:space="preserve"> provided in the </w:t>
      </w:r>
      <w:proofErr w:type="spellStart"/>
      <w:r w:rsidRPr="005134A4">
        <w:rPr>
          <w:i/>
        </w:rPr>
        <w:t>RRCConnectionRelease</w:t>
      </w:r>
      <w:proofErr w:type="spellEnd"/>
      <w:r w:rsidRPr="005134A4">
        <w:t xml:space="preserve"> message with suspend indication during the preceding suspend procedure;</w:t>
      </w:r>
    </w:p>
    <w:p w14:paraId="41A9895F" w14:textId="21AB8E6D" w:rsidR="004511F5" w:rsidRDefault="005A16EA" w:rsidP="004511F5">
      <w:pPr>
        <w:pStyle w:val="B1"/>
        <w:rPr>
          <w:ins w:id="6" w:author="Odile Rollinger" w:date="2019-05-14T23:55:00Z"/>
        </w:rPr>
      </w:pPr>
      <w:r w:rsidRPr="005134A4">
        <w:t>1&gt;</w:t>
      </w:r>
      <w:r w:rsidRPr="005134A4">
        <w:tab/>
        <w:t xml:space="preserve">the establishment or resumption request is for mobile originating calls and the establishment cause is </w:t>
      </w:r>
      <w:proofErr w:type="spellStart"/>
      <w:r w:rsidRPr="000817D4">
        <w:rPr>
          <w:i/>
        </w:rPr>
        <w:t>mo</w:t>
      </w:r>
      <w:proofErr w:type="spellEnd"/>
      <w:r w:rsidRPr="000817D4">
        <w:rPr>
          <w:i/>
        </w:rPr>
        <w:t>-Data</w:t>
      </w:r>
      <w:r w:rsidRPr="005134A4">
        <w:t xml:space="preserve"> or </w:t>
      </w:r>
      <w:proofErr w:type="spellStart"/>
      <w:r w:rsidRPr="000817D4">
        <w:rPr>
          <w:i/>
        </w:rPr>
        <w:t>mo-ExceptionData</w:t>
      </w:r>
      <w:proofErr w:type="spellEnd"/>
      <w:r w:rsidRPr="005134A4">
        <w:t xml:space="preserve"> or </w:t>
      </w:r>
      <w:proofErr w:type="spellStart"/>
      <w:r w:rsidRPr="000817D4">
        <w:rPr>
          <w:i/>
        </w:rPr>
        <w:t>delayTolerantAccess</w:t>
      </w:r>
      <w:proofErr w:type="spellEnd"/>
      <w:r w:rsidRPr="005134A4">
        <w:t>;</w:t>
      </w:r>
    </w:p>
    <w:p w14:paraId="120DDD94" w14:textId="3C3BA8D3" w:rsidR="004511F5" w:rsidRPr="00BD1182" w:rsidRDefault="00BD1182" w:rsidP="00BD1182">
      <w:pPr>
        <w:pStyle w:val="B1"/>
        <w:rPr>
          <w:ins w:id="7" w:author="Huawei" w:date="2019-04-17T11:11:00Z"/>
        </w:rPr>
      </w:pPr>
      <w:ins w:id="8" w:author="Huawei-r1" w:date="2019-05-15T01:30:00Z">
        <w:r w:rsidRPr="00BD1182">
          <w:t>1&gt;</w:t>
        </w:r>
        <w:r w:rsidRPr="00BD1182">
          <w:tab/>
          <w:t>the establishment or resumption request is suitable for EDT as specified in TS 36.300 [9</w:t>
        </w:r>
        <w:r w:rsidRPr="008239E9">
          <w:t xml:space="preserve">], </w:t>
        </w:r>
        <w:proofErr w:type="spellStart"/>
        <w:r w:rsidRPr="008239E9">
          <w:t>subclause</w:t>
        </w:r>
        <w:proofErr w:type="spellEnd"/>
        <w:r w:rsidRPr="008239E9">
          <w:t xml:space="preserve"> 7.3b.1;</w:t>
        </w:r>
      </w:ins>
    </w:p>
    <w:p w14:paraId="475931B7" w14:textId="454F63F9" w:rsidR="005A16EA" w:rsidDel="00BD1182" w:rsidRDefault="005A16EA" w:rsidP="005A16EA">
      <w:pPr>
        <w:pStyle w:val="B1"/>
        <w:rPr>
          <w:ins w:id="9" w:author="Huawei" w:date="2019-04-17T11:11:00Z"/>
          <w:del w:id="10" w:author="Huawei-r1" w:date="2019-05-15T01:30:00Z"/>
        </w:rPr>
      </w:pPr>
      <w:ins w:id="11" w:author="Huawei" w:date="2019-04-17T11:11:00Z">
        <w:del w:id="12" w:author="Huawei-r1" w:date="2019-05-15T01:30:00Z">
          <w:r w:rsidDel="00BD1182">
            <w:delText>1&gt;</w:delText>
          </w:r>
          <w:r w:rsidDel="00BD1182">
            <w:tab/>
          </w:r>
          <w:r w:rsidRPr="005134A4" w:rsidDel="00BD1182">
            <w:delText xml:space="preserve">the establishment or resumption request is </w:delText>
          </w:r>
          <w:r w:rsidDel="00BD1182">
            <w:delText xml:space="preserve">not </w:delText>
          </w:r>
          <w:r w:rsidRPr="005134A4" w:rsidDel="00BD1182">
            <w:delText xml:space="preserve">for </w:delText>
          </w:r>
          <w:r w:rsidDel="00BD1182">
            <w:delText>SMS or signalling;</w:delText>
          </w:r>
        </w:del>
      </w:ins>
    </w:p>
    <w:p w14:paraId="43D50156" w14:textId="3BED9F5B" w:rsidR="005A16EA" w:rsidRPr="005134A4" w:rsidDel="00BD1182" w:rsidRDefault="005A16EA" w:rsidP="005A16EA">
      <w:pPr>
        <w:pStyle w:val="B1"/>
        <w:rPr>
          <w:del w:id="13" w:author="Huawei-r1" w:date="2019-05-15T01:30:00Z"/>
        </w:rPr>
      </w:pPr>
      <w:ins w:id="14" w:author="Huawei" w:date="2019-04-17T11:12:00Z">
        <w:del w:id="15" w:author="Huawei-r1" w:date="2019-05-15T01:30:00Z">
          <w:r w:rsidDel="00BD1182">
            <w:delText>1&gt;</w:delText>
          </w:r>
          <w:r w:rsidDel="00BD1182">
            <w:tab/>
          </w:r>
          <w:r w:rsidRPr="005134A4" w:rsidDel="00BD1182">
            <w:delText xml:space="preserve">the resumption request is </w:delText>
          </w:r>
          <w:r w:rsidDel="00BD1182">
            <w:delText xml:space="preserve">not </w:delText>
          </w:r>
          <w:r w:rsidRPr="005134A4" w:rsidDel="00BD1182">
            <w:delText xml:space="preserve">for </w:delText>
          </w:r>
        </w:del>
      </w:ins>
      <w:ins w:id="16" w:author="Huawei" w:date="2019-04-17T11:13:00Z">
        <w:del w:id="17" w:author="Huawei-r1" w:date="2019-05-15T01:30:00Z">
          <w:r w:rsidDel="00BD1182">
            <w:delText xml:space="preserve">user data </w:delText>
          </w:r>
        </w:del>
      </w:ins>
      <w:ins w:id="18" w:author="Huawei" w:date="2019-04-30T14:06:00Z">
        <w:del w:id="19" w:author="Huawei-r1" w:date="2019-05-15T01:30:00Z">
          <w:r w:rsidR="00C41043" w:rsidDel="00BD1182">
            <w:delText>over</w:delText>
          </w:r>
        </w:del>
      </w:ins>
      <w:ins w:id="20" w:author="Huawei" w:date="2019-04-17T11:13:00Z">
        <w:del w:id="21" w:author="Huawei-r1" w:date="2019-05-15T01:30:00Z">
          <w:r w:rsidDel="00BD1182">
            <w:delText xml:space="preserve"> </w:delText>
          </w:r>
        </w:del>
      </w:ins>
      <w:ins w:id="22" w:author="Huawei" w:date="2019-04-30T14:07:00Z">
        <w:del w:id="23" w:author="Huawei-r1" w:date="2019-05-15T01:30:00Z">
          <w:r w:rsidR="00C41043" w:rsidDel="00BD1182">
            <w:delText xml:space="preserve">the </w:delText>
          </w:r>
        </w:del>
      </w:ins>
      <w:ins w:id="24" w:author="Huawei" w:date="2019-04-17T11:13:00Z">
        <w:del w:id="25" w:author="Huawei-r1" w:date="2019-05-15T01:30:00Z">
          <w:r w:rsidR="00C41043" w:rsidDel="00BD1182">
            <w:delText>c</w:delText>
          </w:r>
          <w:r w:rsidDel="00BD1182">
            <w:delText>ontrol plane;</w:delText>
          </w:r>
        </w:del>
      </w:ins>
    </w:p>
    <w:p w14:paraId="5DA1217F" w14:textId="77777777" w:rsidR="005A16EA" w:rsidRPr="005134A4" w:rsidRDefault="005A16EA" w:rsidP="005A16EA">
      <w:pPr>
        <w:pStyle w:val="B1"/>
      </w:pPr>
      <w:r w:rsidRPr="005134A4">
        <w:t>1&gt;</w:t>
      </w:r>
      <w:r w:rsidRPr="005134A4">
        <w:tab/>
      </w:r>
      <w:r w:rsidRPr="005134A4">
        <w:rPr>
          <w:i/>
        </w:rPr>
        <w:t>SystemInformationBlockType2 (SystemInformationBlockType2-NB</w:t>
      </w:r>
      <w:r w:rsidRPr="005134A4">
        <w:t xml:space="preserve"> in NB-</w:t>
      </w:r>
      <w:proofErr w:type="spellStart"/>
      <w:r w:rsidRPr="005134A4">
        <w:t>IoT</w:t>
      </w:r>
      <w:proofErr w:type="spellEnd"/>
      <w:r w:rsidRPr="005134A4">
        <w:t xml:space="preserve">) includes </w:t>
      </w:r>
      <w:proofErr w:type="spellStart"/>
      <w:r w:rsidRPr="005134A4">
        <w:rPr>
          <w:i/>
        </w:rPr>
        <w:t>edt</w:t>
      </w:r>
      <w:proofErr w:type="spellEnd"/>
      <w:r w:rsidRPr="005134A4">
        <w:rPr>
          <w:i/>
        </w:rPr>
        <w:t>-Parameters</w:t>
      </w:r>
      <w:r w:rsidRPr="005134A4">
        <w:t>;</w:t>
      </w:r>
    </w:p>
    <w:p w14:paraId="098EFC80" w14:textId="77777777" w:rsidR="005A16EA" w:rsidRPr="005134A4" w:rsidRDefault="005A16EA" w:rsidP="005A16EA">
      <w:pPr>
        <w:pStyle w:val="B1"/>
      </w:pPr>
      <w:r w:rsidRPr="005134A4">
        <w:t>1&gt;</w:t>
      </w:r>
      <w:r w:rsidRPr="005134A4">
        <w:tab/>
        <w:t xml:space="preserve">the size of the resulting MAC PDU including the total UL data is expected to be smaller than or equal to the TBS signalled in </w:t>
      </w:r>
      <w:proofErr w:type="spellStart"/>
      <w:r w:rsidRPr="005134A4">
        <w:rPr>
          <w:i/>
        </w:rPr>
        <w:t>edt</w:t>
      </w:r>
      <w:proofErr w:type="spellEnd"/>
      <w:r w:rsidRPr="005134A4">
        <w:rPr>
          <w:i/>
        </w:rPr>
        <w:t>-TBS</w:t>
      </w:r>
      <w:r w:rsidRPr="005134A4">
        <w:t xml:space="preserve"> as specified in TS 36.321 [6], clause 5.1.1;</w:t>
      </w:r>
    </w:p>
    <w:p w14:paraId="4D797B8A" w14:textId="77777777" w:rsidR="005A16EA" w:rsidRPr="005134A4" w:rsidRDefault="005A16EA" w:rsidP="005A16EA">
      <w:pPr>
        <w:pStyle w:val="B1"/>
      </w:pPr>
      <w:r w:rsidRPr="005134A4">
        <w:t>1&gt;</w:t>
      </w:r>
      <w:r w:rsidRPr="005134A4">
        <w:tab/>
        <w:t xml:space="preserve">EDT </w:t>
      </w:r>
      <w:proofErr w:type="spellStart"/>
      <w:r w:rsidRPr="005134A4">
        <w:t>fallback</w:t>
      </w:r>
      <w:proofErr w:type="spellEnd"/>
      <w:r w:rsidRPr="005134A4">
        <w:t xml:space="preserve"> indication has not been received from lower layers for this establishment or resumption procedure;</w:t>
      </w:r>
    </w:p>
    <w:p w14:paraId="48852A15" w14:textId="77777777" w:rsidR="005A16EA" w:rsidRPr="005134A4" w:rsidRDefault="005A16EA" w:rsidP="005A16EA">
      <w:pPr>
        <w:pStyle w:val="NO"/>
      </w:pPr>
      <w:r w:rsidRPr="005134A4">
        <w:t>NOTE 1:</w:t>
      </w:r>
      <w:r w:rsidRPr="005134A4">
        <w:tab/>
        <w:t>Upper layers request or resume an RRC connection. The interaction with NAS is up to UE implementation.</w:t>
      </w:r>
    </w:p>
    <w:p w14:paraId="37AC5660" w14:textId="77777777" w:rsidR="001E41F3" w:rsidRDefault="005A16EA" w:rsidP="005A16EA">
      <w:pPr>
        <w:pStyle w:val="NO"/>
        <w:rPr>
          <w:noProof/>
        </w:rPr>
      </w:pPr>
      <w:r w:rsidRPr="005134A4">
        <w:t>NOTE 2:</w:t>
      </w:r>
      <w:r w:rsidRPr="005134A4">
        <w:tab/>
        <w:t>It is up to UE implementation how the UE determines whether the size of UL data is suitable for EDT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0E82D" w14:textId="77777777" w:rsidR="00AE3A27" w:rsidRDefault="00AE3A27">
      <w:r>
        <w:separator/>
      </w:r>
    </w:p>
  </w:endnote>
  <w:endnote w:type="continuationSeparator" w:id="0">
    <w:p w14:paraId="0FEEB3D0" w14:textId="77777777" w:rsidR="00AE3A27" w:rsidRDefault="00AE3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514C6" w14:textId="77777777" w:rsidR="00AE3A27" w:rsidRDefault="00AE3A27">
      <w:r>
        <w:separator/>
      </w:r>
    </w:p>
  </w:footnote>
  <w:footnote w:type="continuationSeparator" w:id="0">
    <w:p w14:paraId="27C1F9C8" w14:textId="77777777" w:rsidR="00AE3A27" w:rsidRDefault="00AE3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72BD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EE2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BD64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F6D5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140D2E"/>
    <w:multiLevelType w:val="hybridMultilevel"/>
    <w:tmpl w:val="4498F6F0"/>
    <w:lvl w:ilvl="0" w:tplc="DF322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BDF5E7B"/>
    <w:multiLevelType w:val="hybridMultilevel"/>
    <w:tmpl w:val="7444BACC"/>
    <w:lvl w:ilvl="0" w:tplc="F02A17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dile Rollinger">
    <w15:presenceInfo w15:providerId="AD" w15:userId="S-1-5-21-147214757-305610072-1517763936-2825778"/>
  </w15:person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E5"/>
    <w:rsid w:val="000743B0"/>
    <w:rsid w:val="000817D4"/>
    <w:rsid w:val="000A6394"/>
    <w:rsid w:val="000B7FED"/>
    <w:rsid w:val="000C038A"/>
    <w:rsid w:val="000C03A0"/>
    <w:rsid w:val="000C6598"/>
    <w:rsid w:val="000D1799"/>
    <w:rsid w:val="00145D43"/>
    <w:rsid w:val="00192C46"/>
    <w:rsid w:val="001A08B3"/>
    <w:rsid w:val="001A7B60"/>
    <w:rsid w:val="001B52F0"/>
    <w:rsid w:val="001B7A65"/>
    <w:rsid w:val="001E41F3"/>
    <w:rsid w:val="0026004D"/>
    <w:rsid w:val="002636C1"/>
    <w:rsid w:val="002640DD"/>
    <w:rsid w:val="00275D12"/>
    <w:rsid w:val="00284FEB"/>
    <w:rsid w:val="002860C4"/>
    <w:rsid w:val="002B5741"/>
    <w:rsid w:val="00305409"/>
    <w:rsid w:val="00317E46"/>
    <w:rsid w:val="003216DC"/>
    <w:rsid w:val="003609EF"/>
    <w:rsid w:val="0036231A"/>
    <w:rsid w:val="00374DD4"/>
    <w:rsid w:val="003E1A36"/>
    <w:rsid w:val="004055D2"/>
    <w:rsid w:val="00410371"/>
    <w:rsid w:val="004157AD"/>
    <w:rsid w:val="004242F1"/>
    <w:rsid w:val="004511F5"/>
    <w:rsid w:val="00494A45"/>
    <w:rsid w:val="004B75B7"/>
    <w:rsid w:val="0051580D"/>
    <w:rsid w:val="00547111"/>
    <w:rsid w:val="00592D74"/>
    <w:rsid w:val="005A16EA"/>
    <w:rsid w:val="005A1F35"/>
    <w:rsid w:val="005E2C44"/>
    <w:rsid w:val="00621188"/>
    <w:rsid w:val="006257ED"/>
    <w:rsid w:val="00695808"/>
    <w:rsid w:val="006B46FB"/>
    <w:rsid w:val="006E21FB"/>
    <w:rsid w:val="006E4D53"/>
    <w:rsid w:val="00725D5A"/>
    <w:rsid w:val="0078558B"/>
    <w:rsid w:val="00792342"/>
    <w:rsid w:val="00797556"/>
    <w:rsid w:val="007977A8"/>
    <w:rsid w:val="007B512A"/>
    <w:rsid w:val="007C2097"/>
    <w:rsid w:val="007D6A07"/>
    <w:rsid w:val="007F7259"/>
    <w:rsid w:val="008040A8"/>
    <w:rsid w:val="0080751E"/>
    <w:rsid w:val="008279FA"/>
    <w:rsid w:val="008626E7"/>
    <w:rsid w:val="00870EE7"/>
    <w:rsid w:val="008A45A6"/>
    <w:rsid w:val="008A754F"/>
    <w:rsid w:val="008B2CE0"/>
    <w:rsid w:val="008F686C"/>
    <w:rsid w:val="00911D3F"/>
    <w:rsid w:val="009148DE"/>
    <w:rsid w:val="00932080"/>
    <w:rsid w:val="009777D9"/>
    <w:rsid w:val="00991B88"/>
    <w:rsid w:val="009A5753"/>
    <w:rsid w:val="009A579D"/>
    <w:rsid w:val="009E3297"/>
    <w:rsid w:val="009F734F"/>
    <w:rsid w:val="00A05613"/>
    <w:rsid w:val="00A246B6"/>
    <w:rsid w:val="00A47E70"/>
    <w:rsid w:val="00A50CF0"/>
    <w:rsid w:val="00A7671C"/>
    <w:rsid w:val="00A84946"/>
    <w:rsid w:val="00AA2CBC"/>
    <w:rsid w:val="00AB4EDD"/>
    <w:rsid w:val="00AC5820"/>
    <w:rsid w:val="00AD1CD8"/>
    <w:rsid w:val="00AE3A27"/>
    <w:rsid w:val="00B246D3"/>
    <w:rsid w:val="00B25526"/>
    <w:rsid w:val="00B258BB"/>
    <w:rsid w:val="00B67B97"/>
    <w:rsid w:val="00B81A02"/>
    <w:rsid w:val="00B968C8"/>
    <w:rsid w:val="00BA3EC5"/>
    <w:rsid w:val="00BA479F"/>
    <w:rsid w:val="00BA4FBF"/>
    <w:rsid w:val="00BA51D9"/>
    <w:rsid w:val="00BB5DFC"/>
    <w:rsid w:val="00BD1182"/>
    <w:rsid w:val="00BD279D"/>
    <w:rsid w:val="00BD6BB8"/>
    <w:rsid w:val="00BE1D45"/>
    <w:rsid w:val="00C41043"/>
    <w:rsid w:val="00C63A5E"/>
    <w:rsid w:val="00C66BA2"/>
    <w:rsid w:val="00C95985"/>
    <w:rsid w:val="00CC5026"/>
    <w:rsid w:val="00CC68D0"/>
    <w:rsid w:val="00D03F9A"/>
    <w:rsid w:val="00D06D51"/>
    <w:rsid w:val="00D24991"/>
    <w:rsid w:val="00D50255"/>
    <w:rsid w:val="00D67636"/>
    <w:rsid w:val="00DB5BE3"/>
    <w:rsid w:val="00DB635C"/>
    <w:rsid w:val="00DC485D"/>
    <w:rsid w:val="00DE34CF"/>
    <w:rsid w:val="00E13F3D"/>
    <w:rsid w:val="00E2018F"/>
    <w:rsid w:val="00E34898"/>
    <w:rsid w:val="00E667F8"/>
    <w:rsid w:val="00EB09B7"/>
    <w:rsid w:val="00EC33E6"/>
    <w:rsid w:val="00EE7D7C"/>
    <w:rsid w:val="00F01D53"/>
    <w:rsid w:val="00F25D98"/>
    <w:rsid w:val="00F300FB"/>
    <w:rsid w:val="00F63B1D"/>
    <w:rsid w:val="00FB6386"/>
    <w:rsid w:val="00FC1A86"/>
    <w:rsid w:val="00FF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94350E"/>
  <w15:docId w15:val="{FD038ED0-B1E6-4601-8065-BDEF7580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8B2CE0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8B2C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B2CE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B2CE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EC33E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C33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39C54-C14C-4821-A8A8-BB4C85CC5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581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2019-05-17T01:39:00Z</dcterms:created>
  <dcterms:modified xsi:type="dcterms:W3CDTF">2019-05-17T01:39:00Z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(2)ll4408Bvpjbzg0NNoFb3dwQHFRlOfcNkhaxQ7v3Stf677WkoSP6Qr9AQt1pk1zvdr460jXLs
rNGsISz9VtFFnR0AgrU7i9SpP0jJVTMKebH5za08SiDvjKra9dTtRmU8B9bn+35INBTEphKX
McB6jwmKJeIRpkm7lUtMuaOZUx0rPYbsv2fxKB3umOcN+lfze1w5wdEE9Ipk12lBGLrZhORa
M2msWmPnfMGVKyhJzx</vt:lpwstr>
  </property>
  <property fmtid="{D5CDD505-2E9C-101B-9397-08002B2CF9AE}" pid="22" name="_2015_ms_pID_7253431">
    <vt:lpwstr>nUQExOB6JYPfUGUuGWC28+LJsE/k/Nlq+std7MJDSno4jSzW2SGnR5
JzgTIr5muZxtO4CfPRoEbdQ1cErKVqRox+qxBc74byx3Zp+vDaDyhuSDECeTUaz0TSna9AYA
EG8U92SapaUfYQRgrz57IuL+/j6qF1RJ7Jj015f9C3s9rjKuJpKFofclu6aODekb3Qq5QQ66
tQDwxIyp4RsOqcPk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1558056776</vt:lpwstr>
  </property>
</Properties>
</file>